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729EE0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01E87">
        <w:rPr>
          <w:b/>
          <w:noProof/>
          <w:sz w:val="24"/>
        </w:rPr>
        <w:t>4889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C0490" w:rsidR="001E41F3" w:rsidRPr="00410371" w:rsidRDefault="00A01E87" w:rsidP="00547111">
            <w:pPr>
              <w:pStyle w:val="CRCoverPage"/>
              <w:spacing w:after="0"/>
              <w:rPr>
                <w:noProof/>
              </w:rPr>
            </w:pPr>
            <w:r w:rsidRPr="00A01E87">
              <w:rPr>
                <w:b/>
                <w:noProof/>
                <w:sz w:val="28"/>
                <w:lang w:eastAsia="zh-CN"/>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863E5"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CC0BF" w:rsidR="001E41F3" w:rsidRPr="009335E6" w:rsidRDefault="0033233D" w:rsidP="004379C6">
            <w:pPr>
              <w:pStyle w:val="CRCoverPage"/>
              <w:spacing w:after="0"/>
              <w:jc w:val="center"/>
              <w:rPr>
                <w:b/>
                <w:noProof/>
                <w:sz w:val="28"/>
              </w:rPr>
            </w:pPr>
            <w:r w:rsidRPr="009335E6">
              <w:rPr>
                <w:b/>
              </w:rPr>
              <w:fldChar w:fldCharType="begin"/>
            </w:r>
            <w:r w:rsidRPr="009335E6">
              <w:rPr>
                <w:b/>
              </w:rPr>
              <w:instrText xml:space="preserve"> DOCPROPERTY  Version  \* MERGEFORMAT </w:instrText>
            </w:r>
            <w:r w:rsidRPr="009335E6">
              <w:rPr>
                <w:b/>
              </w:rPr>
              <w:fldChar w:fldCharType="end"/>
            </w:r>
            <w:r w:rsidR="00E66EA9" w:rsidRPr="009335E6">
              <w:rPr>
                <w:b/>
                <w:noProof/>
                <w:sz w:val="28"/>
              </w:rPr>
              <w:t>17.7.</w:t>
            </w:r>
            <w:r w:rsidR="00595232" w:rsidRPr="009335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E3E46A" w:rsidR="00F25D98" w:rsidRDefault="007B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24212" w:rsidR="001E41F3" w:rsidRDefault="005804F0" w:rsidP="00A44AE1">
            <w:pPr>
              <w:pStyle w:val="CRCoverPage"/>
              <w:spacing w:after="0"/>
              <w:rPr>
                <w:noProof/>
                <w:lang w:eastAsia="zh-CN"/>
              </w:rPr>
            </w:pPr>
            <w:r>
              <w:rPr>
                <w:noProof/>
                <w:lang w:eastAsia="zh-CN"/>
              </w:rPr>
              <w:t>Updat</w:t>
            </w:r>
            <w:r w:rsidR="00DA36F4">
              <w:rPr>
                <w:noProof/>
                <w:lang w:eastAsia="zh-CN"/>
              </w:rPr>
              <w:t xml:space="preserve">e NSSRG information </w:t>
            </w:r>
            <w:r w:rsidR="005A5081">
              <w:rPr>
                <w:noProof/>
                <w:lang w:eastAsia="zh-CN"/>
              </w:rPr>
              <w:t xml:space="preserve">through </w:t>
            </w:r>
            <w:r w:rsidR="00A27824">
              <w:rPr>
                <w:noProof/>
                <w:lang w:eastAsia="zh-CN"/>
              </w:rPr>
              <w:t>UCU</w:t>
            </w:r>
            <w:r>
              <w:rPr>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2A372" w:rsidR="001E41F3" w:rsidRDefault="00D52E5B" w:rsidP="00D52E5B">
            <w:pPr>
              <w:pStyle w:val="CRCoverPage"/>
              <w:spacing w:after="0"/>
              <w:rPr>
                <w:noProof/>
                <w:lang w:eastAsia="zh-CN"/>
              </w:rPr>
            </w:pPr>
            <w:r>
              <w:rPr>
                <w:rFonts w:cs="Arial"/>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6C258" w:rsidR="001E41F3" w:rsidRDefault="001943E4">
            <w:pPr>
              <w:pStyle w:val="CRCoverPage"/>
              <w:spacing w:after="0"/>
              <w:ind w:left="100"/>
              <w:rPr>
                <w:noProof/>
              </w:rPr>
            </w:pPr>
            <w:r>
              <w:rPr>
                <w:noProof/>
                <w:lang w:eastAsia="zh-CN"/>
              </w:rPr>
              <w:t>2022-08-</w:t>
            </w:r>
            <w:r w:rsidR="005A5081">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F019" w14:textId="3F023C1B" w:rsidR="00AA1C8B" w:rsidRDefault="00AA1C8B" w:rsidP="00A44AE1">
            <w:pPr>
              <w:pStyle w:val="CRCoverPage"/>
              <w:spacing w:after="0"/>
              <w:rPr>
                <w:rFonts w:cs="Arial"/>
                <w:lang w:eastAsia="zh-CN"/>
              </w:rPr>
            </w:pPr>
            <w:r>
              <w:rPr>
                <w:rFonts w:cs="Arial" w:hint="eastAsia"/>
                <w:lang w:eastAsia="zh-CN"/>
              </w:rPr>
              <w:t>C</w:t>
            </w:r>
            <w:r>
              <w:rPr>
                <w:rFonts w:cs="Arial"/>
                <w:lang w:eastAsia="zh-CN"/>
              </w:rPr>
              <w:t>urrently TS 24.501 only specif</w:t>
            </w:r>
            <w:r w:rsidR="00FA145E">
              <w:rPr>
                <w:rFonts w:cs="Arial"/>
                <w:lang w:eastAsia="zh-CN"/>
              </w:rPr>
              <w:t>i</w:t>
            </w:r>
            <w:r>
              <w:rPr>
                <w:rFonts w:cs="Arial"/>
                <w:lang w:eastAsia="zh-CN"/>
              </w:rPr>
              <w:t xml:space="preserve">es when the new configured NSSAI is provided in the </w:t>
            </w:r>
            <w:r w:rsidR="00FA145E">
              <w:rPr>
                <w:rFonts w:cs="Arial"/>
                <w:lang w:eastAsia="zh-CN"/>
              </w:rPr>
              <w:t xml:space="preserve">UCU message, the NSSRG is </w:t>
            </w:r>
            <w:r w:rsidR="00D26820">
              <w:rPr>
                <w:rFonts w:cs="Arial"/>
                <w:lang w:eastAsia="zh-CN"/>
              </w:rPr>
              <w:t>also provided</w:t>
            </w:r>
            <w:r>
              <w:rPr>
                <w:rFonts w:cs="Arial"/>
                <w:lang w:eastAsia="zh-CN"/>
              </w:rPr>
              <w:t>.</w:t>
            </w:r>
          </w:p>
          <w:p w14:paraId="1E3968BA" w14:textId="333B1F46" w:rsidR="004D5A5E" w:rsidRDefault="00E23040" w:rsidP="00FA145E">
            <w:pPr>
              <w:pStyle w:val="CRCoverPage"/>
              <w:spacing w:beforeLines="50" w:before="120" w:after="0"/>
              <w:rPr>
                <w:rFonts w:cs="Arial"/>
                <w:lang w:eastAsia="zh-CN"/>
              </w:rPr>
            </w:pPr>
            <w:r>
              <w:rPr>
                <w:rFonts w:cs="Arial"/>
                <w:lang w:eastAsia="zh-CN"/>
              </w:rPr>
              <w:t xml:space="preserve">According to SA2, </w:t>
            </w:r>
            <w:r w:rsidR="00D93C8C">
              <w:rPr>
                <w:rFonts w:cs="Arial"/>
                <w:lang w:eastAsia="zh-CN"/>
              </w:rPr>
              <w:t xml:space="preserve">see below, </w:t>
            </w:r>
            <w:r>
              <w:rPr>
                <w:rFonts w:cs="Arial"/>
                <w:lang w:eastAsia="zh-CN"/>
              </w:rPr>
              <w:t xml:space="preserve">if the HPLMN changes NSSRG information in the subscription </w:t>
            </w:r>
            <w:r w:rsidR="00FA145E">
              <w:rPr>
                <w:rFonts w:cs="Arial"/>
                <w:lang w:eastAsia="zh-CN"/>
              </w:rPr>
              <w:t>information</w:t>
            </w:r>
            <w:r w:rsidR="00D93C8C">
              <w:rPr>
                <w:rFonts w:cs="Arial"/>
                <w:lang w:eastAsia="zh-CN"/>
              </w:rPr>
              <w:t xml:space="preserve"> without changing configured NSSAI or allowed NSSAI</w:t>
            </w:r>
            <w:r w:rsidR="00FA145E">
              <w:rPr>
                <w:rFonts w:cs="Arial"/>
                <w:lang w:eastAsia="zh-CN"/>
              </w:rPr>
              <w:t xml:space="preserve">, the AMF can update the </w:t>
            </w:r>
            <w:r w:rsidR="00D26820">
              <w:rPr>
                <w:rFonts w:cs="Arial"/>
                <w:lang w:eastAsia="zh-CN"/>
              </w:rPr>
              <w:t>NSSRG information</w:t>
            </w:r>
            <w:r w:rsidR="00FA145E">
              <w:rPr>
                <w:rFonts w:cs="Arial"/>
                <w:lang w:eastAsia="zh-CN"/>
              </w:rPr>
              <w:t xml:space="preserve"> only in CUC message.</w:t>
            </w:r>
            <w:r w:rsidR="00FA145E">
              <w:rPr>
                <w:rFonts w:cs="Arial" w:hint="eastAsia"/>
                <w:lang w:eastAsia="zh-CN"/>
              </w:rPr>
              <w:t xml:space="preserve"> </w:t>
            </w:r>
            <w:r w:rsidR="00FA145E">
              <w:rPr>
                <w:rFonts w:cs="Arial"/>
                <w:lang w:eastAsia="zh-CN"/>
              </w:rPr>
              <w:t xml:space="preserve">Current spec didn’t capture this </w:t>
            </w:r>
            <w:r w:rsidR="003656E3">
              <w:rPr>
                <w:rFonts w:cs="Arial"/>
                <w:lang w:eastAsia="zh-CN"/>
              </w:rPr>
              <w:t>case</w:t>
            </w:r>
            <w:r w:rsidR="00FA145E">
              <w:rPr>
                <w:rFonts w:cs="Arial"/>
                <w:lang w:eastAsia="zh-CN"/>
              </w:rPr>
              <w:t>.</w:t>
            </w:r>
          </w:p>
          <w:p w14:paraId="51654404" w14:textId="77777777" w:rsidR="00281EAC" w:rsidRDefault="00281EAC" w:rsidP="00281EAC">
            <w:pPr>
              <w:spacing w:beforeLines="50" w:before="120"/>
              <w:ind w:leftChars="200" w:left="400"/>
              <w:rPr>
                <w:ins w:id="2" w:author="作者"/>
                <w:i/>
                <w:sz w:val="16"/>
              </w:rPr>
            </w:pPr>
            <w:r w:rsidRPr="00281EAC">
              <w:rPr>
                <w:i/>
                <w:sz w:val="16"/>
                <w:highlight w:val="cyan"/>
              </w:rPr>
              <w:t xml:space="preserve">If the HPLMN changes NSSRG information in the subscription information </w:t>
            </w:r>
            <w:r w:rsidRPr="00C745DF">
              <w:rPr>
                <w:i/>
                <w:sz w:val="16"/>
              </w:rPr>
              <w:t>for a UE, the UDM updates the supporting AMF serving the UE with the new NSSRG information an</w:t>
            </w:r>
            <w:r w:rsidRPr="00D406FD">
              <w:rPr>
                <w:i/>
                <w:sz w:val="16"/>
              </w:rPr>
              <w:t xml:space="preserve">d the </w:t>
            </w:r>
            <w:r w:rsidRPr="00C745DF">
              <w:rPr>
                <w:i/>
                <w:sz w:val="16"/>
                <w:highlight w:val="cyan"/>
              </w:rPr>
              <w:t>AMF,</w:t>
            </w:r>
            <w:r w:rsidRPr="00D406FD">
              <w:rPr>
                <w:i/>
                <w:sz w:val="16"/>
              </w:rPr>
              <w:t xml:space="preserve"> possibly after interaction with the NSSF (see clause 5.2.16.2.1 of TS 23.502 [3]), </w:t>
            </w:r>
            <w:r w:rsidRPr="00C745DF">
              <w:rPr>
                <w:i/>
                <w:sz w:val="16"/>
                <w:highlight w:val="cyan"/>
              </w:rPr>
              <w:t>updates the UE as necessary with network slicing configuration by means of the UE Configuration Update procedure</w:t>
            </w:r>
            <w:r w:rsidRPr="00281EAC">
              <w:rPr>
                <w:i/>
                <w:sz w:val="16"/>
              </w:rPr>
              <w:t xml:space="preserve"> (this may include changes in the Configured NSSAI (and related mapping information) and changes in the Allowed NSSAI as applicable). The UE acknowledges this UE Configuration Update according to clause 4.2.4.2 of TS 23.502 [3].</w:t>
            </w:r>
          </w:p>
          <w:p w14:paraId="708AA7DE" w14:textId="4669340A" w:rsidR="00C745DF" w:rsidRPr="00281EAC" w:rsidRDefault="00C745DF" w:rsidP="00C745DF">
            <w:pPr>
              <w:spacing w:beforeLines="50" w:before="120"/>
              <w:rPr>
                <w:i/>
                <w:sz w:val="16"/>
              </w:rPr>
            </w:pPr>
            <w:r>
              <w:rPr>
                <w:rFonts w:ascii="Arial" w:hAnsi="Arial" w:cs="Arial"/>
                <w:lang w:eastAsia="zh-CN"/>
              </w:rPr>
              <w:t xml:space="preserve">Even though no </w:t>
            </w:r>
            <w:r w:rsidRPr="00C745DF">
              <w:rPr>
                <w:rFonts w:ascii="Arial" w:hAnsi="Arial" w:cs="Arial"/>
                <w:lang w:eastAsia="zh-CN"/>
              </w:rPr>
              <w:t xml:space="preserve">configured </w:t>
            </w:r>
            <w:r>
              <w:rPr>
                <w:rFonts w:ascii="Arial" w:hAnsi="Arial" w:cs="Arial"/>
                <w:lang w:eastAsia="zh-CN"/>
              </w:rPr>
              <w:t>NSSAI is provided, the NSSRG information can also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3EFE7" w:rsidR="001E41F3" w:rsidRPr="00C020B5" w:rsidRDefault="003656E3" w:rsidP="00A44AE1">
            <w:pPr>
              <w:pStyle w:val="CRCoverPage"/>
              <w:spacing w:after="0"/>
              <w:rPr>
                <w:noProof/>
                <w:lang w:eastAsia="zh-CN"/>
              </w:rPr>
            </w:pPr>
            <w:r>
              <w:rPr>
                <w:noProof/>
                <w:lang w:eastAsia="zh-CN"/>
              </w:rPr>
              <w:t>If the AMF want</w:t>
            </w:r>
            <w:r w:rsidR="00FA145E">
              <w:rPr>
                <w:noProof/>
                <w:lang w:eastAsia="zh-CN"/>
              </w:rPr>
              <w:t>s</w:t>
            </w:r>
            <w:r>
              <w:rPr>
                <w:noProof/>
                <w:lang w:eastAsia="zh-CN"/>
              </w:rPr>
              <w:t xml:space="preserve"> to update the NSSRG information, the AMF shall include the NSSRG information IE in the CONFIGURATION UPDATE COMMAND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8151E" w:rsidR="001E41F3" w:rsidRDefault="00534A37" w:rsidP="00A44AE1">
            <w:pPr>
              <w:pStyle w:val="CRCoverPage"/>
              <w:spacing w:after="0"/>
              <w:rPr>
                <w:noProof/>
                <w:lang w:eastAsia="zh-CN"/>
              </w:rPr>
            </w:pPr>
            <w:r>
              <w:rPr>
                <w:rFonts w:hint="eastAsia"/>
                <w:noProof/>
                <w:lang w:eastAsia="zh-CN"/>
              </w:rPr>
              <w:t>T</w:t>
            </w:r>
            <w:r>
              <w:rPr>
                <w:noProof/>
                <w:lang w:eastAsia="zh-CN"/>
              </w:rPr>
              <w:t>he NSSRG information can only be updated if the Configured NSSAI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C0990" w:rsidR="001E41F3" w:rsidRDefault="003656E3" w:rsidP="00563497">
            <w:pPr>
              <w:pStyle w:val="CRCoverPage"/>
              <w:spacing w:after="0"/>
              <w:rPr>
                <w:noProof/>
                <w:lang w:eastAsia="zh-CN"/>
              </w:rPr>
            </w:pPr>
            <w:r>
              <w:rPr>
                <w:rFonts w:hint="eastAsia"/>
                <w:noProof/>
                <w:lang w:eastAsia="zh-CN"/>
              </w:rPr>
              <w:t>5</w:t>
            </w:r>
            <w:r>
              <w:rPr>
                <w:noProof/>
                <w:lang w:eastAsia="zh-CN"/>
              </w:rPr>
              <w:t>.4.4.2</w:t>
            </w:r>
            <w:r w:rsidR="00C745DF">
              <w:rPr>
                <w:noProof/>
                <w:lang w:eastAsia="zh-CN"/>
              </w:rPr>
              <w:t>, 8.2.7.44, 8.2.19.28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32A22" w:rsidR="001E41F3" w:rsidRDefault="00F21C4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44041" w:rsidR="001E41F3" w:rsidRDefault="00F21C4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1D8A7" w:rsidR="001E41F3" w:rsidRDefault="00F21C4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3" w:name="_Toc106796962"/>
      <w:bookmarkStart w:id="4" w:name="_Toc51949839"/>
      <w:bookmarkStart w:id="5" w:name="_Toc51948747"/>
      <w:r>
        <w:rPr>
          <w:noProof/>
          <w:highlight w:val="green"/>
        </w:rPr>
        <w:lastRenderedPageBreak/>
        <w:t>*****First change *****</w:t>
      </w:r>
    </w:p>
    <w:p w14:paraId="5127DB47" w14:textId="77777777" w:rsidR="00B737E7" w:rsidRDefault="00B737E7" w:rsidP="00B737E7">
      <w:pPr>
        <w:pStyle w:val="40"/>
        <w:rPr>
          <w:lang w:eastAsia="en-GB"/>
        </w:rPr>
      </w:pPr>
      <w:bookmarkStart w:id="6" w:name="_Toc106796125"/>
      <w:bookmarkStart w:id="7" w:name="_Toc51949123"/>
      <w:bookmarkStart w:id="8" w:name="_Toc51948031"/>
      <w:bookmarkStart w:id="9" w:name="_Toc45286762"/>
      <w:bookmarkStart w:id="10" w:name="_Toc36657098"/>
      <w:bookmarkStart w:id="11" w:name="_Toc36212921"/>
      <w:bookmarkStart w:id="12" w:name="_Toc27746739"/>
      <w:bookmarkStart w:id="13" w:name="_Toc20232646"/>
      <w:r>
        <w:t>5.4.4.2</w:t>
      </w:r>
      <w:r>
        <w:tab/>
        <w:t>Generic UE configuration update procedure initiated by the network</w:t>
      </w:r>
      <w:bookmarkEnd w:id="6"/>
      <w:bookmarkEnd w:id="7"/>
      <w:bookmarkEnd w:id="8"/>
      <w:bookmarkEnd w:id="9"/>
      <w:bookmarkEnd w:id="10"/>
      <w:bookmarkEnd w:id="11"/>
      <w:bookmarkEnd w:id="12"/>
      <w:bookmarkEnd w:id="13"/>
    </w:p>
    <w:p w14:paraId="01141939" w14:textId="77777777" w:rsidR="00B737E7" w:rsidRDefault="00B737E7" w:rsidP="00B737E7">
      <w:r>
        <w:t>The AMF shall initiate the generic UE configuration update procedure by sending the CONFIGURATION UPDATE COMMAND message to the UE.</w:t>
      </w:r>
    </w:p>
    <w:p w14:paraId="7B185ECB" w14:textId="77777777" w:rsidR="00B737E7" w:rsidRDefault="00B737E7" w:rsidP="00B737E7">
      <w:r>
        <w:t>The AMF shall in the CONFIGURATION UPDATE COMMAND message either:</w:t>
      </w:r>
    </w:p>
    <w:p w14:paraId="70F98FB3" w14:textId="5AFD9DEF" w:rsidR="00B737E7" w:rsidRDefault="00B737E7" w:rsidP="00B737E7">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w:t>
      </w:r>
      <w:ins w:id="14" w:author="作者">
        <w:r w:rsidR="00534A37">
          <w:t xml:space="preserve">NSSRG information, </w:t>
        </w:r>
      </w:ins>
      <w:r>
        <w:t xml:space="preserve">rejected S-NSSAI(s) in the </w:t>
      </w:r>
      <w:r>
        <w:rPr>
          <w:lang w:val="en-US"/>
        </w:rPr>
        <w:t xml:space="preserve">Rejected NSSAI IE </w:t>
      </w:r>
      <w:r>
        <w:t xml:space="preserve">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310AB872" w14:textId="77777777" w:rsidR="00B737E7" w:rsidRDefault="00B737E7" w:rsidP="00B737E7">
      <w:pPr>
        <w:pStyle w:val="B1"/>
      </w:pPr>
      <w:r>
        <w:t>b)</w:t>
      </w:r>
      <w:r>
        <w:tab/>
        <w:t>include the Configuration update indication IE with the Registration requested bit set to "registration requested"; or</w:t>
      </w:r>
    </w:p>
    <w:p w14:paraId="0352AEFB" w14:textId="77777777" w:rsidR="00B737E7" w:rsidRDefault="00B737E7" w:rsidP="00B737E7">
      <w:pPr>
        <w:pStyle w:val="B1"/>
      </w:pPr>
      <w:r>
        <w:t>c)</w:t>
      </w:r>
      <w:r>
        <w:tab/>
        <w:t>include a combination of both a) and b).</w:t>
      </w:r>
    </w:p>
    <w:p w14:paraId="160F8431" w14:textId="77777777" w:rsidR="00B737E7" w:rsidRDefault="00B737E7" w:rsidP="00B737E7">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6C4EF756" w14:textId="77777777" w:rsidR="00B737E7" w:rsidRDefault="00B737E7" w:rsidP="00B737E7">
      <w:r>
        <w:rPr>
          <w:lang w:val="en-US"/>
        </w:rPr>
        <w:t xml:space="preserve">If </w:t>
      </w:r>
      <w:r>
        <w:t>the UE supports extended rejected NSSAI, the rejected S-NSSAI(s) shall be included in the Extended rejected NSSAI IE. Otherwise the rejected S-NSSAI(s) shall be included in the Rejected NSSAI IE.</w:t>
      </w:r>
    </w:p>
    <w:p w14:paraId="2C737D2E" w14:textId="77777777" w:rsidR="00B737E7" w:rsidRDefault="00B737E7" w:rsidP="00B737E7">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65960694" w14:textId="77777777" w:rsidR="00B737E7" w:rsidRDefault="00B737E7" w:rsidP="00B737E7">
      <w:r>
        <w:t>To initiate parameter re-negotiation between the UE and network, the AMF shall indicate "registration requested" in the Registration requested bit of the Configuration update indication IE in the CONFIGURATION UPDATE COMMAND message.</w:t>
      </w:r>
    </w:p>
    <w:p w14:paraId="478756CC" w14:textId="77777777" w:rsidR="00B737E7" w:rsidRDefault="00B737E7" w:rsidP="00B737E7">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2E19B3B1" w14:textId="77777777" w:rsidR="00B737E7" w:rsidRDefault="00B737E7" w:rsidP="00B737E7">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B0F5023" w14:textId="77777777" w:rsidR="00B737E7" w:rsidRPr="00B737E7" w:rsidRDefault="00B737E7" w:rsidP="00B737E7">
      <w:r>
        <w:t xml:space="preserve">If the AMF includes a new allowed NSSAI in the CONFIGURATION UPDATE COMMAND message and the subscription information includes the NSSRG information, then the S-NSSAIs of the allowed NSSAI shall be </w:t>
      </w:r>
      <w:r w:rsidRPr="00B737E7">
        <w:t>associated with at least one common NSSRG value.</w:t>
      </w:r>
    </w:p>
    <w:p w14:paraId="05822975" w14:textId="77777777" w:rsidR="00B737E7" w:rsidRDefault="00B737E7" w:rsidP="00B737E7">
      <w:r w:rsidRPr="00B737E7">
        <w:t>If the AMF includes a new configured NSSAI in the CONFIGURATION UPDATE COMMAND message and the new configured NSSAI requires an AMF relocation</w:t>
      </w:r>
      <w:r w:rsidRPr="00B737E7">
        <w:rPr>
          <w:rFonts w:eastAsia="Batang"/>
          <w:lang w:eastAsia="ko-KR"/>
        </w:rPr>
        <w:t xml:space="preserve"> as specified in 3GPP TS 23.501 [8]</w:t>
      </w:r>
      <w:r w:rsidRPr="00B737E7">
        <w:t>, the AMF shall indicate "registration requested" in the Registration requested bit of the Configuration update indication IE in the message.</w:t>
      </w:r>
    </w:p>
    <w:p w14:paraId="6D7D1FB4" w14:textId="77777777" w:rsidR="00B737E7" w:rsidRDefault="00B737E7" w:rsidP="00B737E7">
      <w:r>
        <w:t>If the AMF includes a new configured NSSAI in the CONFIGURATION UPDATE COMMAND message, the subscription information includes the NSSRG information, and the UE has set the NSSRG bit in the 5GMM capability IE of the REGISTRATION REQUEST message to:</w:t>
      </w:r>
    </w:p>
    <w:p w14:paraId="7436310D" w14:textId="77777777" w:rsidR="00B737E7" w:rsidRDefault="00B737E7" w:rsidP="00B737E7">
      <w:pPr>
        <w:pStyle w:val="B1"/>
      </w:pPr>
      <w:r>
        <w:t>a)</w:t>
      </w:r>
      <w:r>
        <w:tab/>
        <w:t>"NSSRG supported", then the AMF shall include the NSSRG information in the CONFIGURATION UPDATE COMMAND message; or</w:t>
      </w:r>
    </w:p>
    <w:p w14:paraId="5E04B8E1" w14:textId="77777777" w:rsidR="00B737E7" w:rsidRPr="00B737E7" w:rsidRDefault="00B737E7" w:rsidP="00B737E7">
      <w:pPr>
        <w:pStyle w:val="B1"/>
      </w:pPr>
      <w:r>
        <w:t>b)</w:t>
      </w:r>
      <w:r>
        <w:tab/>
        <w:t xml:space="preserve">"NSSRG not supported", then the configured NSSAI shall include one or more S-NSSAIs each of which is associated with all the NSSRG value(s) of the default S-NSSAI(s), or the configured NSSAI shall include, based </w:t>
      </w:r>
      <w:r>
        <w:lastRenderedPageBreak/>
        <w:t>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all subscribed S-NSSAIs even if </w:t>
      </w:r>
      <w:r w:rsidRPr="00B737E7">
        <w:t>these S-NSSAIs do not share any common NSSRG value.</w:t>
      </w:r>
    </w:p>
    <w:p w14:paraId="76358500" w14:textId="77777777" w:rsidR="00B737E7" w:rsidRDefault="00B737E7" w:rsidP="00B737E7">
      <w:pPr>
        <w:rPr>
          <w:ins w:id="15" w:author="作者"/>
        </w:rPr>
      </w:pPr>
      <w:r w:rsidRPr="00B737E7">
        <w:t>If the CONFIGURATION UPDATE COMMAND message is initiated only due to changes to the allowed NSSAI and these changes require the UE to initiate a registration procedure, but the AMF is unable to determine an allowed NSSAI for the UE</w:t>
      </w:r>
      <w:r w:rsidRPr="00B737E7">
        <w:rPr>
          <w:rFonts w:eastAsia="Batang"/>
          <w:lang w:eastAsia="ko-KR"/>
        </w:rPr>
        <w:t xml:space="preserve"> as specified in 3GPP TS 23.501 [8]</w:t>
      </w:r>
      <w:r w:rsidRPr="00B737E7">
        <w:t>, then the CONFIGURATION UPDATE COMMAND message shall indicate "registration requested" in the Registration requested bit of the Configuration update indication IE, and shall not contain any other parameters.</w:t>
      </w:r>
    </w:p>
    <w:p w14:paraId="4EFBC2DD" w14:textId="000A1959" w:rsidR="00541F60" w:rsidRDefault="00541F60" w:rsidP="00B737E7">
      <w:ins w:id="16" w:author="作者">
        <w:r>
          <w:t>If the UE has set the NSSRG bit in the 5GMM capability IE of the REGISTRATION REQUEST message to "NSSRG supported", and the AMF needs to update the NSSRG information</w:t>
        </w:r>
        <w:r w:rsidR="00F84DC9">
          <w:t xml:space="preserve"> for the configured NSSAI</w:t>
        </w:r>
        <w:r>
          <w:t xml:space="preserve">, </w:t>
        </w:r>
        <w:r>
          <w:rPr>
            <w:lang w:eastAsia="ko-KR"/>
          </w:rPr>
          <w:t>t</w:t>
        </w:r>
        <w:r>
          <w:t>he AMF shall include the NSSRG information information in the CONFIGURATION UPDATE COMMAND message</w:t>
        </w:r>
      </w:ins>
    </w:p>
    <w:p w14:paraId="7E3C351A" w14:textId="77777777" w:rsidR="00B737E7" w:rsidRDefault="00B737E7" w:rsidP="00B737E7">
      <w:r>
        <w:t>If:</w:t>
      </w:r>
    </w:p>
    <w:p w14:paraId="66CE1A0F" w14:textId="77777777" w:rsidR="00B737E7" w:rsidRDefault="00B737E7" w:rsidP="00B737E7">
      <w:pPr>
        <w:pStyle w:val="B1"/>
      </w:pPr>
      <w:r>
        <w:t>-</w:t>
      </w:r>
      <w:r>
        <w:tab/>
        <w:t>the AMF needs to enforce a change in the restriction on the use of enhanced coverage or use of CE mode B as described in subclause 5.3.18; or</w:t>
      </w:r>
    </w:p>
    <w:p w14:paraId="0BCA95C8" w14:textId="77777777" w:rsidR="00B737E7" w:rsidRDefault="00B737E7" w:rsidP="00B737E7">
      <w:pPr>
        <w:pStyle w:val="B1"/>
      </w:pPr>
      <w:r>
        <w:t>-</w:t>
      </w:r>
      <w:r>
        <w:tab/>
        <w:t>the AMF decides to inform a UE in 5GMM-CONNECTED mode and registered for disaster roaming services, that a disaster condition is no longer applicable;</w:t>
      </w:r>
    </w:p>
    <w:p w14:paraId="75E0D572" w14:textId="77777777" w:rsidR="00B737E7" w:rsidRDefault="00B737E7" w:rsidP="00B737E7">
      <w:pPr>
        <w:pStyle w:val="NO"/>
      </w:pPr>
      <w:r>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4D6974AB" w14:textId="77777777" w:rsidR="00B737E7" w:rsidRDefault="00B737E7" w:rsidP="00B737E7">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1ADA082" w14:textId="77777777" w:rsidR="00B737E7" w:rsidRDefault="00B737E7" w:rsidP="00B737E7">
      <w:r>
        <w:t>If a network slice-specific authentication and authorization procedure for an S-NSSAI is completed as a:</w:t>
      </w:r>
    </w:p>
    <w:p w14:paraId="5CF373A4" w14:textId="77777777" w:rsidR="00B737E7" w:rsidRDefault="00B737E7" w:rsidP="00B737E7">
      <w:pPr>
        <w:pStyle w:val="B1"/>
      </w:pPr>
      <w:r>
        <w:t>a)</w:t>
      </w:r>
      <w:r>
        <w:tab/>
        <w:t xml:space="preserve">success, the AMF shall include this S-NSSAI in the allowed NSSAI over </w:t>
      </w:r>
      <w:r>
        <w:rPr>
          <w:noProof/>
        </w:rPr>
        <w:t>the same access</w:t>
      </w:r>
      <w:r>
        <w:t xml:space="preserve"> of the requested S-NSSAI; or</w:t>
      </w:r>
    </w:p>
    <w:p w14:paraId="02A8414F" w14:textId="77777777" w:rsidR="00B737E7" w:rsidRDefault="00B737E7" w:rsidP="00B737E7">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0BDE284D" w14:textId="77777777" w:rsidR="00B737E7" w:rsidRDefault="00B737E7" w:rsidP="00B737E7">
      <w:r>
        <w:t>If authorization is revoked for an S-NSSAI that is in the current allowed NSSAI for an access type, the AMF shall:</w:t>
      </w:r>
    </w:p>
    <w:p w14:paraId="64BCD914" w14:textId="77777777" w:rsidR="00B737E7" w:rsidRDefault="00B737E7" w:rsidP="00B737E7">
      <w:pPr>
        <w:pStyle w:val="B1"/>
      </w:pPr>
      <w:r>
        <w:t>a)</w:t>
      </w:r>
      <w:r>
        <w:tab/>
        <w:t>provide a new allowed NSSAI to the UE, excluding the S-NSSAI for which authorization is revoked; and</w:t>
      </w:r>
    </w:p>
    <w:p w14:paraId="3BE0D38F" w14:textId="77777777" w:rsidR="00B737E7" w:rsidRDefault="00B737E7" w:rsidP="00B737E7">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B20F6CE" w14:textId="77777777" w:rsidR="00B737E7" w:rsidRDefault="00B737E7" w:rsidP="00B737E7">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7AA91F37" w14:textId="77777777" w:rsidR="00B737E7" w:rsidRDefault="00B737E7" w:rsidP="00B737E7">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451F6DC7" w14:textId="77777777" w:rsidR="00B737E7" w:rsidRDefault="00B737E7" w:rsidP="00B737E7">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1C33B3D" w14:textId="77777777" w:rsidR="00B737E7" w:rsidRDefault="00B737E7" w:rsidP="00B737E7">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19C48C19" w14:textId="77777777" w:rsidR="00B737E7" w:rsidRDefault="00B737E7" w:rsidP="00B737E7">
      <w:pPr>
        <w:rPr>
          <w:lang w:eastAsia="zh-CN"/>
        </w:rPr>
      </w:pPr>
      <w:r>
        <w:rPr>
          <w:lang w:val="en-US"/>
        </w:rPr>
        <w:lastRenderedPageBreak/>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w:t>
      </w:r>
      <w:r w:rsidRPr="00B737E7">
        <w:t>the AMF may include a back-off timer value for each S-NSSAI with the rejection cause "S-NSSAI not available due to maximum number of UEs reached" included in t</w:t>
      </w:r>
      <w:r>
        <w:t xml:space="preserve">he Extended rejected NSSAI IE of the </w:t>
      </w:r>
      <w:r>
        <w:rPr>
          <w:lang w:val="en-US"/>
        </w:rPr>
        <w:t>CONFIGURATION UPDATE COMMAND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43F5501" w14:textId="77777777" w:rsidR="00B737E7" w:rsidRDefault="00B737E7" w:rsidP="00B737E7">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17" w:name="_Hlk87872752"/>
      <w:r>
        <w:rPr>
          <w:lang w:val="en-US"/>
        </w:rPr>
        <w:t>In addition</w:t>
      </w:r>
      <w:bookmarkEnd w:id="17"/>
      <w:r>
        <w:rPr>
          <w:lang w:val="en-US"/>
        </w:rPr>
        <w:t xml:space="preserve">, the AMF may based on the network policies start </w:t>
      </w:r>
      <w:r>
        <w:t xml:space="preserve">a local implementation specific timer </w:t>
      </w:r>
      <w:bookmarkStart w:id="18" w:name="_Hlk87903110"/>
      <w:r>
        <w:t xml:space="preserve">for the UE per rejected S-NSSAI </w:t>
      </w:r>
      <w:bookmarkStart w:id="19" w:name="_Hlk87903135"/>
      <w:bookmarkEnd w:id="18"/>
      <w:r>
        <w:t xml:space="preserve">and upon expiration of the local implementation specific timer, the AMF may remove the rejected S-NSSAI from the rejected NSSAI </w:t>
      </w:r>
      <w:bookmarkStart w:id="20" w:name="_Hlk87903168"/>
      <w:bookmarkEnd w:id="19"/>
      <w:r>
        <w:t>and update to the UE by initiating the generic UE configuration update procedure</w:t>
      </w:r>
      <w:bookmarkEnd w:id="20"/>
      <w:r>
        <w:t>.</w:t>
      </w:r>
    </w:p>
    <w:p w14:paraId="2CACCA80" w14:textId="77777777" w:rsidR="00B737E7" w:rsidRDefault="00B737E7" w:rsidP="00B737E7">
      <w:pPr>
        <w:pStyle w:val="NO"/>
      </w:pPr>
      <w:r>
        <w:t>NOTE 3:</w:t>
      </w:r>
      <w:r>
        <w:tab/>
        <w:t xml:space="preserve">Based on network policies, the AMF can include the S-NSSAI(s) for which the maximum number of UEs has been reached in the rejected NSSAI with rejection causes other than </w:t>
      </w:r>
      <w:bookmarkStart w:id="21" w:name="_Hlk91519792"/>
      <w:r>
        <w:t>"S-NSSAI not available in the current registration area</w:t>
      </w:r>
      <w:bookmarkEnd w:id="21"/>
      <w:r>
        <w:t>".</w:t>
      </w:r>
    </w:p>
    <w:p w14:paraId="7BE160BF" w14:textId="77777777" w:rsidR="00B737E7" w:rsidRDefault="00B737E7" w:rsidP="00B737E7">
      <w:r>
        <w:t>If the UE has set the NSAG bit to "NSAG supported" in the 5GMM capability IE of the REGISTRATION REQUEST message, the AMF may include the NSAG information IE in the CONFIGURATION UPDATE COMMAND message.</w:t>
      </w:r>
    </w:p>
    <w:p w14:paraId="10496DD6" w14:textId="77777777" w:rsidR="00B737E7" w:rsidRDefault="00B737E7" w:rsidP="00B737E7">
      <w:r>
        <w:t xml:space="preserve">If the AMF needs to update the LADN information, </w:t>
      </w:r>
      <w:r>
        <w:rPr>
          <w:lang w:eastAsia="ko-KR"/>
        </w:rPr>
        <w:t>t</w:t>
      </w:r>
      <w:r>
        <w:t>he AMF shall include the LADN information in the LADN information IE of the CONFIGURATION UPDATE COMMAND message.</w:t>
      </w:r>
    </w:p>
    <w:p w14:paraId="6C075453" w14:textId="77777777" w:rsidR="00B737E7" w:rsidRDefault="00B737E7" w:rsidP="00B737E7">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703AED16" w14:textId="77777777" w:rsidR="00B737E7" w:rsidRDefault="00B737E7" w:rsidP="00B737E7">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FA6456D" w14:textId="77777777" w:rsidR="00B737E7" w:rsidRDefault="00B737E7" w:rsidP="00B737E7">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8C237BF" w14:textId="77777777" w:rsidR="00B737E7" w:rsidRDefault="00B737E7" w:rsidP="00B737E7">
      <w:pPr>
        <w:rPr>
          <w:lang w:eastAsia="en-GB"/>
        </w:rPr>
      </w:pPr>
      <w:r>
        <w:t>If the AMF needs to update the "CAG information list", the UE has an emergency PDU session, and the AMF can determine that the UE is in</w:t>
      </w:r>
    </w:p>
    <w:p w14:paraId="5DE1695C" w14:textId="77777777" w:rsidR="00B737E7" w:rsidRDefault="00B737E7" w:rsidP="00B737E7">
      <w:pPr>
        <w:pStyle w:val="B1"/>
      </w:pPr>
      <w:r>
        <w:t>a)</w:t>
      </w:r>
      <w:r>
        <w:tab/>
        <w:t>a CAG cell and none of the CAG-ID(s) supported by the CAG cell is included in the "allowed CAG list" for the current PLMN in the updated "CAG information list"; or</w:t>
      </w:r>
    </w:p>
    <w:p w14:paraId="2B93D97F" w14:textId="77777777" w:rsidR="00B737E7" w:rsidRDefault="00B737E7" w:rsidP="00B737E7">
      <w:pPr>
        <w:pStyle w:val="B1"/>
      </w:pPr>
      <w:r>
        <w:t>b)</w:t>
      </w:r>
      <w:r>
        <w:tab/>
        <w:t>a non-CAG cell and the entry for the current PLMN in the updated "CAG information list" includes an "indication that the UE is only allowed to access 5GS via CAG cells";</w:t>
      </w:r>
    </w:p>
    <w:p w14:paraId="620BA644" w14:textId="77777777" w:rsidR="00B737E7" w:rsidRDefault="00B737E7" w:rsidP="00B737E7">
      <w:r>
        <w:t>the AMF may indicate to the SMF to perform a local release of:</w:t>
      </w:r>
    </w:p>
    <w:p w14:paraId="73F66354" w14:textId="77777777" w:rsidR="00B737E7" w:rsidRDefault="00B737E7" w:rsidP="00B737E7">
      <w:pPr>
        <w:pStyle w:val="B1"/>
      </w:pPr>
      <w:r>
        <w:t>a)</w:t>
      </w:r>
      <w:r>
        <w:tab/>
        <w:t>all non-emergency single access PDU sessions associated with 3GPP access;</w:t>
      </w:r>
    </w:p>
    <w:p w14:paraId="4E4D8B8B" w14:textId="77777777" w:rsidR="00B737E7" w:rsidRDefault="00B737E7" w:rsidP="00B737E7">
      <w:pPr>
        <w:pStyle w:val="B1"/>
      </w:pPr>
      <w:r>
        <w:t>b)</w:t>
      </w:r>
      <w:r>
        <w:tab/>
        <w:t xml:space="preserve">all MA PDU sessions without a PDN connection established as a user-plane resource and without user plane resources established on non-3GPP access; and </w:t>
      </w:r>
    </w:p>
    <w:p w14:paraId="0FEF416B" w14:textId="77777777" w:rsidR="00B737E7" w:rsidRDefault="00B737E7" w:rsidP="00B737E7">
      <w:pPr>
        <w:pStyle w:val="B1"/>
      </w:pPr>
      <w:r>
        <w:t>c)</w:t>
      </w:r>
      <w:r>
        <w:tab/>
        <w:t>the 3GPP access user plane resources of all those MA PDU sessions with user plane resources established on both accesses.</w:t>
      </w:r>
    </w:p>
    <w:p w14:paraId="68AD6B41" w14:textId="77777777" w:rsidR="00B737E7" w:rsidRDefault="00B737E7" w:rsidP="00B737E7">
      <w:r>
        <w:t>The AMF shall not indicate to the SMF to release the emergency PDU session. If the AMF indicated to the SMF to perform a local release of:</w:t>
      </w:r>
    </w:p>
    <w:p w14:paraId="5FF87E18" w14:textId="77777777" w:rsidR="00B737E7" w:rsidRDefault="00B737E7" w:rsidP="00B737E7">
      <w:pPr>
        <w:pStyle w:val="B1"/>
      </w:pPr>
      <w:r>
        <w:t>a)</w:t>
      </w:r>
      <w:r>
        <w:tab/>
        <w:t>all single access non-emergency PDU sessions associated with 3GPP access;</w:t>
      </w:r>
    </w:p>
    <w:p w14:paraId="5B0A449F" w14:textId="77777777" w:rsidR="00B737E7" w:rsidRDefault="00B737E7" w:rsidP="00B737E7">
      <w:pPr>
        <w:pStyle w:val="B1"/>
      </w:pPr>
      <w:r>
        <w:t>b)</w:t>
      </w:r>
      <w:r>
        <w:tab/>
        <w:t>all MA PDU sessions without a PDN connection established as a user-plane resource and without user plane resources established on non-3GPP access; and</w:t>
      </w:r>
    </w:p>
    <w:p w14:paraId="33F762CD" w14:textId="77777777" w:rsidR="00B737E7" w:rsidRDefault="00B737E7" w:rsidP="00B737E7">
      <w:pPr>
        <w:pStyle w:val="B1"/>
      </w:pPr>
      <w:r>
        <w:t>c)</w:t>
      </w:r>
      <w:r>
        <w:tab/>
        <w:t>the 3GPP access user plane resources of all those MA PDU sessions with user plane resources established on both accesses;</w:t>
      </w:r>
    </w:p>
    <w:p w14:paraId="3496208D" w14:textId="77777777" w:rsidR="00B737E7" w:rsidRDefault="00B737E7" w:rsidP="00B737E7">
      <w:r>
        <w:lastRenderedPageBreak/>
        <w:t xml:space="preserve">the network shall behave as if the UE is registered for emergency services over 3GPP access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7E6B7F09" w14:textId="77777777" w:rsidR="00B737E7" w:rsidRDefault="00B737E7" w:rsidP="00B737E7">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Pr>
          <w:lang w:eastAsia="ja-JP"/>
        </w:rPr>
        <w:t>5GS registration result IE</w:t>
      </w:r>
      <w:r>
        <w:t xml:space="preserve"> value to "Registered for emergency services" in the CONFIGURATION UPDATE COMMAND message. </w:t>
      </w:r>
    </w:p>
    <w:p w14:paraId="7CF576D9" w14:textId="77777777" w:rsidR="00B737E7" w:rsidRDefault="00B737E7" w:rsidP="00B737E7">
      <w:pPr>
        <w:rPr>
          <w:lang w:val="en-US"/>
        </w:rPr>
      </w:pPr>
      <w:r>
        <w:rPr>
          <w:lang w:val="en-US"/>
        </w:rPr>
        <w:t>If the AMF:</w:t>
      </w:r>
    </w:p>
    <w:p w14:paraId="6FDD6953" w14:textId="77777777" w:rsidR="00B737E7" w:rsidRDefault="00B737E7" w:rsidP="00B737E7">
      <w:pPr>
        <w:pStyle w:val="B1"/>
        <w:rPr>
          <w:lang w:val="en-US"/>
        </w:rPr>
      </w:pPr>
      <w:r>
        <w:rPr>
          <w:lang w:val="en-US"/>
        </w:rPr>
        <w:t>-</w:t>
      </w:r>
      <w:r>
        <w:rPr>
          <w:lang w:val="en-US"/>
        </w:rPr>
        <w:tab/>
        <w:t>updated the "CAG information list" to remove one or more CAG-ID(s) in the Allowed CAG list for the serving PLMN or an equivalent PLMN; or</w:t>
      </w:r>
    </w:p>
    <w:p w14:paraId="1C1E9728" w14:textId="77777777" w:rsidR="00B737E7" w:rsidRDefault="00B737E7" w:rsidP="00B737E7">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5C9992B3" w14:textId="77777777" w:rsidR="00B737E7" w:rsidRDefault="00B737E7" w:rsidP="00B737E7">
      <w:pPr>
        <w:rPr>
          <w:lang w:val="en-US"/>
        </w:rPr>
      </w:pPr>
      <w:r>
        <w:rPr>
          <w:lang w:val="en-US"/>
        </w:rPr>
        <w:t xml:space="preserve">then upon completion of the configuration update procedure and if the UE does not have an emergency PDU session, the AMF shall initiate the release of the N1 NAS signalling connection </w:t>
      </w:r>
      <w:r>
        <w:t>according to subclause 5.3.1.3</w:t>
      </w:r>
      <w:r>
        <w:rPr>
          <w:lang w:val="en-US"/>
        </w:rPr>
        <w:t>.</w:t>
      </w:r>
    </w:p>
    <w:p w14:paraId="0A9DCD93" w14:textId="77777777" w:rsidR="00B737E7" w:rsidRDefault="00B737E7" w:rsidP="00B737E7">
      <w:r>
        <w:t>If the AMF needs to update the truncated 5G-S-TMSI configuration for a UE</w:t>
      </w:r>
      <w:r>
        <w:rPr>
          <w:lang w:val="en-US"/>
        </w:rPr>
        <w:t xml:space="preserve"> in </w:t>
      </w:r>
      <w:r>
        <w:t>NB-N1 mode using control plane CIoT 5GS optimization, the AMF shall include the Truncated 5G-S-TMSI configuration IE in the CONFIGURATION UPDATE COMMAND message.</w:t>
      </w:r>
    </w:p>
    <w:p w14:paraId="62E42D22" w14:textId="77777777" w:rsidR="00B737E7" w:rsidRDefault="00B737E7" w:rsidP="00B737E7">
      <w:r>
        <w:t>If the AMF includes a UE radio capability ID deletion indication IE in the CONFIGURATION UPDATE COMMAND message, the AMF shall indicate "registration requested" in the Registration requested bit of the Configuration update indication IE.</w:t>
      </w:r>
    </w:p>
    <w:p w14:paraId="66A45C0C" w14:textId="77777777" w:rsidR="00B737E7" w:rsidRDefault="00B737E7" w:rsidP="00B737E7">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A6C2B60" w14:textId="77777777" w:rsidR="00B737E7" w:rsidRDefault="00B737E7" w:rsidP="00B737E7">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32C8D4BF" w14:textId="77777777" w:rsidR="00B737E7" w:rsidRDefault="00B737E7" w:rsidP="00B737E7">
      <w:r>
        <w:t>During an established 5GMM context, the network may send none, one, or more CONFIGURATION UPDATE COMMAND messages to the UE. If more than one CONFIGURATION UPDATE COMMAND message is sent, the messages need not have the same content.</w:t>
      </w:r>
    </w:p>
    <w:p w14:paraId="5D96792E" w14:textId="77777777" w:rsidR="00B737E7" w:rsidRDefault="00B737E7" w:rsidP="00B737E7">
      <w:r>
        <w:t>Upon receipt of the result of the UUAA-MM procedure from the UAS-NF, the AMF shall include:</w:t>
      </w:r>
    </w:p>
    <w:p w14:paraId="70B3B2B9" w14:textId="77777777" w:rsidR="00B737E7" w:rsidRDefault="00B737E7" w:rsidP="00B737E7">
      <w:pPr>
        <w:pStyle w:val="B1"/>
      </w:pPr>
      <w:r>
        <w:t>a)</w:t>
      </w:r>
      <w:r>
        <w:tab/>
        <w:t xml:space="preserve">the </w:t>
      </w:r>
      <w:r>
        <w:rPr>
          <w:lang w:val="en-US"/>
        </w:rPr>
        <w:t xml:space="preserve">service-level-AA </w:t>
      </w:r>
      <w:r>
        <w:t>response with the SLAR field set to:</w:t>
      </w:r>
    </w:p>
    <w:p w14:paraId="38DC5B51" w14:textId="77777777" w:rsidR="00B737E7" w:rsidRDefault="00B737E7" w:rsidP="00B737E7">
      <w:pPr>
        <w:pStyle w:val="B2"/>
      </w:pPr>
      <w:r>
        <w:t>1)</w:t>
      </w:r>
      <w:r>
        <w:tab/>
        <w:t xml:space="preserve">"Service level authentication and authorization was successful" if the AMF </w:t>
      </w:r>
      <w:r>
        <w:rPr>
          <w:lang w:eastAsia="ja-JP"/>
        </w:rPr>
        <w:t xml:space="preserve">detects the </w:t>
      </w:r>
      <w:r>
        <w:t>UUAA-MM</w:t>
      </w:r>
      <w:r>
        <w:rPr>
          <w:lang w:eastAsia="ja-JP"/>
        </w:rPr>
        <w:t xml:space="preserve"> procedure has succeeded</w:t>
      </w:r>
      <w:r>
        <w:t>; or</w:t>
      </w:r>
    </w:p>
    <w:p w14:paraId="78A812DB" w14:textId="77777777" w:rsidR="00B737E7" w:rsidRDefault="00B737E7" w:rsidP="00B737E7">
      <w:pPr>
        <w:pStyle w:val="B2"/>
      </w:pPr>
      <w:r>
        <w:t>2)</w:t>
      </w:r>
      <w:r>
        <w:tab/>
        <w:t>"Service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62E852FE" w14:textId="77777777" w:rsidR="00B737E7" w:rsidRDefault="00B737E7" w:rsidP="00B737E7">
      <w:pPr>
        <w:pStyle w:val="B1"/>
      </w:pPr>
      <w:r>
        <w:t>b)</w:t>
      </w:r>
      <w:r>
        <w:tab/>
        <w:t>if the CAA-Level UAV ID is provided by the UAS-NF, the service-level device ID with the value set to the CAA-Level UAV ID; and;</w:t>
      </w:r>
    </w:p>
    <w:p w14:paraId="05C4C8CC" w14:textId="77777777" w:rsidR="00B737E7" w:rsidRDefault="00B737E7" w:rsidP="00B737E7">
      <w:pPr>
        <w:pStyle w:val="B1"/>
      </w:pPr>
      <w:r>
        <w:t>c)</w:t>
      </w:r>
      <w:r>
        <w:tab/>
        <w:t>if the UUAA authorization payload is received from the UAS-NF:</w:t>
      </w:r>
    </w:p>
    <w:p w14:paraId="6957EA83" w14:textId="77777777" w:rsidR="00B737E7" w:rsidRDefault="00B737E7" w:rsidP="00B737E7">
      <w:pPr>
        <w:pStyle w:val="B2"/>
      </w:pPr>
      <w:r>
        <w:t>1)</w:t>
      </w:r>
      <w:r>
        <w:tab/>
        <w:t>the service-level-AA payload type, with the values set to "UUAA payload"; and</w:t>
      </w:r>
    </w:p>
    <w:p w14:paraId="6CCC8A77" w14:textId="77777777" w:rsidR="00B737E7" w:rsidRDefault="00B737E7" w:rsidP="00B737E7">
      <w:pPr>
        <w:pStyle w:val="B2"/>
      </w:pPr>
      <w:r>
        <w:t>2)</w:t>
      </w:r>
      <w:r>
        <w:tab/>
        <w:t>the service-level-AA payload, with the value set to the UUAA payload;</w:t>
      </w:r>
    </w:p>
    <w:p w14:paraId="7DE8E020" w14:textId="77777777" w:rsidR="00B737E7" w:rsidRDefault="00B737E7" w:rsidP="00B737E7">
      <w:r>
        <w:t>in the Service-level-AA container IE of the CONFIGURATION UPDATE COMMAND message.</w:t>
      </w:r>
    </w:p>
    <w:p w14:paraId="69EB3737" w14:textId="77777777" w:rsidR="00B737E7" w:rsidRDefault="00B737E7" w:rsidP="00B737E7">
      <w:pPr>
        <w:pStyle w:val="NO"/>
      </w:pPr>
      <w:r>
        <w:t>NOTE 5:</w:t>
      </w:r>
      <w:r>
        <w:tab/>
        <w:t>UAS security information can be included in the UUAA payload by the USS as specified in 3GPP TS 33.256 [24B].</w:t>
      </w:r>
    </w:p>
    <w:p w14:paraId="7FB2221A" w14:textId="77777777" w:rsidR="00B737E7" w:rsidRDefault="00B737E7" w:rsidP="00B737E7">
      <w:pPr>
        <w:pStyle w:val="NO"/>
      </w:pPr>
      <w:r>
        <w:lastRenderedPageBreak/>
        <w:t>NOTE 6:</w:t>
      </w:r>
      <w:r>
        <w:tab/>
        <w:t>If the AMF receives the HTTP code set to "4xx" or "5xx" as specified in 3GPP TS 29.500 [20AA] or the AMF detects that the UUAA-MM failure as specified in 3GPP TS 29.256 [21B], then the AMF considers the UUAA-MM procedure has failed.</w:t>
      </w:r>
    </w:p>
    <w:p w14:paraId="6FD33993" w14:textId="77777777" w:rsidR="00B737E7" w:rsidRDefault="00B737E7" w:rsidP="00B737E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 in the Service-level-AA container IE of the CONFIGURATION UPDATE COMMAND message.</w:t>
      </w:r>
    </w:p>
    <w:p w14:paraId="1554BF9B" w14:textId="77777777" w:rsidR="00B737E7" w:rsidRDefault="00B737E7" w:rsidP="00B737E7">
      <w:r>
        <w:t>If the UE supports MINT, the AMF may include the List of PLMNs to be used in disaster condition IE in the CONFIGURATION UPDATE COMMAND message.</w:t>
      </w:r>
    </w:p>
    <w:p w14:paraId="6F4752E1" w14:textId="77777777" w:rsidR="00B737E7" w:rsidRDefault="00B737E7" w:rsidP="00B737E7">
      <w:r>
        <w:t>If the UE supports MINT, the AMF may include the Disaster roaming wait range IE in the CONFIGURATION UPDATE COMMAND message.</w:t>
      </w:r>
    </w:p>
    <w:p w14:paraId="1E437D13" w14:textId="77777777" w:rsidR="00B737E7" w:rsidRDefault="00B737E7" w:rsidP="00B737E7">
      <w:r>
        <w:t>If the UE supports MINT, the AMF may include the Disaster return wait range IE in the CONFIGURATION UPDATE COMMAND message.</w:t>
      </w:r>
    </w:p>
    <w:p w14:paraId="1E21F4C8" w14:textId="77777777" w:rsidR="00B737E7" w:rsidRDefault="00B737E7" w:rsidP="00B737E7">
      <w:pPr>
        <w:pStyle w:val="NO"/>
      </w:pPr>
      <w:r>
        <w:t>NOTE 7:</w:t>
      </w:r>
      <w:r>
        <w:tab/>
      </w:r>
      <w:r>
        <w:rPr>
          <w:lang w:val="en-US"/>
        </w:rPr>
        <w:t xml:space="preserve">The AMF can determine the content of the </w:t>
      </w:r>
      <w:r>
        <w:t>"list of PLMN(s) to be used in disaster condition", the v</w:t>
      </w:r>
      <w:r>
        <w:rPr>
          <w:lang w:val="en-US"/>
        </w:rPr>
        <w:t>alue of the disaster roaming wait range and the value of the disaster return wait range based on the network local configuration</w:t>
      </w:r>
      <w:r>
        <w:t>.</w:t>
      </w:r>
    </w:p>
    <w:p w14:paraId="17B85CF3" w14:textId="77777777" w:rsidR="00B737E7" w:rsidRDefault="00B737E7" w:rsidP="00B737E7">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184F20EB" w14:textId="251B4CE0" w:rsidR="007978BF" w:rsidRPr="00B737E7" w:rsidRDefault="00B737E7" w:rsidP="00B737E7">
      <w:pPr>
        <w:rPr>
          <w:lang w:val="en-US"/>
        </w:rPr>
      </w:pPr>
      <w:r>
        <w:t>If the AMF needs to inform the UE that the use of access identity 1 is valid or is no longer valid, the AMF 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w:t>
      </w:r>
    </w:p>
    <w:bookmarkEnd w:id="3"/>
    <w:bookmarkEnd w:id="4"/>
    <w:bookmarkEnd w:id="5"/>
    <w:p w14:paraId="1F825B59" w14:textId="52DE3C6A" w:rsidR="00CA6F26" w:rsidRDefault="00CA6F26" w:rsidP="00745085">
      <w:pPr>
        <w:jc w:val="center"/>
        <w:rPr>
          <w:noProof/>
        </w:rPr>
      </w:pPr>
      <w:r>
        <w:rPr>
          <w:noProof/>
          <w:highlight w:val="green"/>
        </w:rPr>
        <w:t>***** End of changes *****</w:t>
      </w:r>
    </w:p>
    <w:p w14:paraId="14BCAE85" w14:textId="452BFC4D" w:rsidR="00721AF8" w:rsidRDefault="00721AF8" w:rsidP="00721AF8">
      <w:pPr>
        <w:jc w:val="center"/>
        <w:rPr>
          <w:noProof/>
        </w:rPr>
      </w:pPr>
      <w:r>
        <w:rPr>
          <w:noProof/>
          <w:highlight w:val="green"/>
        </w:rPr>
        <w:t>***** Next change *****</w:t>
      </w:r>
    </w:p>
    <w:p w14:paraId="7C6BB5F3" w14:textId="77777777" w:rsidR="00F37227" w:rsidRDefault="00F37227" w:rsidP="00F37227">
      <w:pPr>
        <w:pStyle w:val="40"/>
        <w:rPr>
          <w:lang w:eastAsia="ko-KR"/>
        </w:rPr>
      </w:pPr>
      <w:bookmarkStart w:id="22" w:name="_Toc106796503"/>
      <w:r>
        <w:t>8.2.7</w:t>
      </w:r>
      <w:r>
        <w:rPr>
          <w:lang w:eastAsia="ko-KR"/>
        </w:rPr>
        <w:t>.44</w:t>
      </w:r>
      <w:r>
        <w:rPr>
          <w:lang w:eastAsia="ko-KR"/>
        </w:rPr>
        <w:tab/>
      </w:r>
      <w:r>
        <w:t>NSSRG information</w:t>
      </w:r>
      <w:bookmarkEnd w:id="22"/>
    </w:p>
    <w:p w14:paraId="4D5673C6" w14:textId="5F331B74" w:rsidR="00721AF8" w:rsidRPr="00F37227" w:rsidRDefault="00F37227" w:rsidP="00F37227">
      <w:pPr>
        <w:rPr>
          <w:lang w:eastAsia="en-GB"/>
        </w:rPr>
      </w:pPr>
      <w:r>
        <w:t>This IE may be included to provide NSSRG information associated with the configured NSSAI</w:t>
      </w:r>
      <w:del w:id="23" w:author="作者">
        <w:r w:rsidDel="00617369">
          <w:delText xml:space="preserve"> only if the configured NSSAI IE is included</w:delText>
        </w:r>
      </w:del>
      <w:r>
        <w:t>.</w:t>
      </w:r>
    </w:p>
    <w:p w14:paraId="08A45E02" w14:textId="11F7D3A5" w:rsidR="00721AF8" w:rsidRDefault="00721AF8" w:rsidP="00F37227">
      <w:pPr>
        <w:jc w:val="center"/>
        <w:rPr>
          <w:noProof/>
        </w:rPr>
      </w:pPr>
      <w:r>
        <w:rPr>
          <w:noProof/>
          <w:highlight w:val="green"/>
        </w:rPr>
        <w:t>***** End of changes *****</w:t>
      </w:r>
    </w:p>
    <w:p w14:paraId="60F7DF61" w14:textId="77777777" w:rsidR="00F37227" w:rsidRDefault="00F37227" w:rsidP="00F37227">
      <w:pPr>
        <w:jc w:val="center"/>
        <w:rPr>
          <w:noProof/>
        </w:rPr>
      </w:pPr>
      <w:r>
        <w:rPr>
          <w:noProof/>
          <w:highlight w:val="green"/>
        </w:rPr>
        <w:t>***** Next change *****</w:t>
      </w:r>
    </w:p>
    <w:p w14:paraId="34020927" w14:textId="77777777" w:rsidR="00F37227" w:rsidRDefault="00F37227" w:rsidP="00F37227">
      <w:pPr>
        <w:pStyle w:val="40"/>
        <w:rPr>
          <w:lang w:eastAsia="ko-KR"/>
        </w:rPr>
      </w:pPr>
      <w:bookmarkStart w:id="24" w:name="_Toc106796619"/>
      <w:r>
        <w:t>8.2.19</w:t>
      </w:r>
      <w:r>
        <w:rPr>
          <w:lang w:eastAsia="ko-KR"/>
        </w:rPr>
        <w:t>.28</w:t>
      </w:r>
      <w:r>
        <w:rPr>
          <w:lang w:eastAsia="ko-KR"/>
        </w:rPr>
        <w:tab/>
      </w:r>
      <w:r>
        <w:t>NSSRG information</w:t>
      </w:r>
      <w:bookmarkEnd w:id="24"/>
    </w:p>
    <w:p w14:paraId="6B7F2E44" w14:textId="46B11B64" w:rsidR="00F37227" w:rsidRPr="00F37227" w:rsidRDefault="00F37227" w:rsidP="00F37227">
      <w:pPr>
        <w:rPr>
          <w:lang w:eastAsia="en-GB"/>
        </w:rPr>
      </w:pPr>
      <w:r>
        <w:t>This IE may be included to provide NSSRG information associated with the configured NSSAI</w:t>
      </w:r>
      <w:del w:id="25" w:author="作者">
        <w:r w:rsidDel="00617369">
          <w:delText xml:space="preserve"> only if the configured NSSAI IE is included</w:delText>
        </w:r>
      </w:del>
      <w:r>
        <w:t>.</w:t>
      </w:r>
    </w:p>
    <w:p w14:paraId="09155202" w14:textId="77777777" w:rsidR="00F37227" w:rsidRPr="00CA6F26" w:rsidRDefault="00F37227" w:rsidP="00F37227">
      <w:pPr>
        <w:jc w:val="center"/>
        <w:rPr>
          <w:noProof/>
        </w:rPr>
      </w:pPr>
      <w:r>
        <w:rPr>
          <w:noProof/>
          <w:highlight w:val="green"/>
        </w:rPr>
        <w:t>***** End of changes *****</w:t>
      </w:r>
    </w:p>
    <w:p w14:paraId="1F3C222D" w14:textId="77777777" w:rsidR="00F37227" w:rsidRPr="00F37227" w:rsidRDefault="00F37227" w:rsidP="00745085">
      <w:pPr>
        <w:jc w:val="center"/>
        <w:rPr>
          <w:noProof/>
        </w:rPr>
      </w:pPr>
    </w:p>
    <w:sectPr w:rsidR="00F37227" w:rsidRPr="00F372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64EE4" w14:textId="77777777" w:rsidR="00D51ECD" w:rsidRDefault="00D51ECD">
      <w:r>
        <w:separator/>
      </w:r>
    </w:p>
  </w:endnote>
  <w:endnote w:type="continuationSeparator" w:id="0">
    <w:p w14:paraId="49D177B5" w14:textId="77777777" w:rsidR="00D51ECD" w:rsidRDefault="00D5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3BC22" w14:textId="77777777" w:rsidR="00D51ECD" w:rsidRDefault="00D51ECD">
      <w:r>
        <w:separator/>
      </w:r>
    </w:p>
  </w:footnote>
  <w:footnote w:type="continuationSeparator" w:id="0">
    <w:p w14:paraId="20F863E4" w14:textId="77777777" w:rsidR="00D51ECD" w:rsidRDefault="00D51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37"/>
    <w:rsid w:val="00022E4A"/>
    <w:rsid w:val="000A6394"/>
    <w:rsid w:val="000B0E7D"/>
    <w:rsid w:val="000B2F0D"/>
    <w:rsid w:val="000B7FED"/>
    <w:rsid w:val="000C038A"/>
    <w:rsid w:val="000C6598"/>
    <w:rsid w:val="000D44B3"/>
    <w:rsid w:val="00112189"/>
    <w:rsid w:val="00133AAB"/>
    <w:rsid w:val="00145D43"/>
    <w:rsid w:val="00191AFF"/>
    <w:rsid w:val="00192C46"/>
    <w:rsid w:val="001943E4"/>
    <w:rsid w:val="001A08B3"/>
    <w:rsid w:val="001A7B60"/>
    <w:rsid w:val="001B52F0"/>
    <w:rsid w:val="001B7A65"/>
    <w:rsid w:val="001E41F3"/>
    <w:rsid w:val="001F76BF"/>
    <w:rsid w:val="0026004D"/>
    <w:rsid w:val="002640DD"/>
    <w:rsid w:val="00275D12"/>
    <w:rsid w:val="00281EAC"/>
    <w:rsid w:val="00284FEB"/>
    <w:rsid w:val="002860C4"/>
    <w:rsid w:val="002B5741"/>
    <w:rsid w:val="002E472E"/>
    <w:rsid w:val="00302CB8"/>
    <w:rsid w:val="00305409"/>
    <w:rsid w:val="0033233D"/>
    <w:rsid w:val="003609EF"/>
    <w:rsid w:val="0036231A"/>
    <w:rsid w:val="0036236C"/>
    <w:rsid w:val="003656E3"/>
    <w:rsid w:val="00374DD4"/>
    <w:rsid w:val="0039512F"/>
    <w:rsid w:val="003E1A36"/>
    <w:rsid w:val="00404836"/>
    <w:rsid w:val="00410371"/>
    <w:rsid w:val="004242F1"/>
    <w:rsid w:val="004379C6"/>
    <w:rsid w:val="004B75B7"/>
    <w:rsid w:val="004C0188"/>
    <w:rsid w:val="004D5A5E"/>
    <w:rsid w:val="005141D9"/>
    <w:rsid w:val="0051580D"/>
    <w:rsid w:val="00534A37"/>
    <w:rsid w:val="0054046C"/>
    <w:rsid w:val="00541F60"/>
    <w:rsid w:val="00547111"/>
    <w:rsid w:val="00563497"/>
    <w:rsid w:val="005804F0"/>
    <w:rsid w:val="00592D74"/>
    <w:rsid w:val="00595232"/>
    <w:rsid w:val="005A2502"/>
    <w:rsid w:val="005A5058"/>
    <w:rsid w:val="005A5081"/>
    <w:rsid w:val="005D50B5"/>
    <w:rsid w:val="005E2C44"/>
    <w:rsid w:val="00617369"/>
    <w:rsid w:val="00621188"/>
    <w:rsid w:val="00623881"/>
    <w:rsid w:val="006257ED"/>
    <w:rsid w:val="00653DE4"/>
    <w:rsid w:val="0066526F"/>
    <w:rsid w:val="00665C47"/>
    <w:rsid w:val="00680A0D"/>
    <w:rsid w:val="00695808"/>
    <w:rsid w:val="006A2E7A"/>
    <w:rsid w:val="006B46FB"/>
    <w:rsid w:val="006C2C96"/>
    <w:rsid w:val="006D1C45"/>
    <w:rsid w:val="006D3311"/>
    <w:rsid w:val="006E21FB"/>
    <w:rsid w:val="006F7EDC"/>
    <w:rsid w:val="00721AF8"/>
    <w:rsid w:val="00745085"/>
    <w:rsid w:val="007608B1"/>
    <w:rsid w:val="00792342"/>
    <w:rsid w:val="007977A8"/>
    <w:rsid w:val="007978BF"/>
    <w:rsid w:val="007A42E5"/>
    <w:rsid w:val="007B512A"/>
    <w:rsid w:val="007B74F1"/>
    <w:rsid w:val="007C2097"/>
    <w:rsid w:val="007D6A07"/>
    <w:rsid w:val="007E4CF5"/>
    <w:rsid w:val="007F7259"/>
    <w:rsid w:val="008040A8"/>
    <w:rsid w:val="008279FA"/>
    <w:rsid w:val="008626E7"/>
    <w:rsid w:val="00870EE7"/>
    <w:rsid w:val="00885AD9"/>
    <w:rsid w:val="008863B9"/>
    <w:rsid w:val="008A45A6"/>
    <w:rsid w:val="008B0FE8"/>
    <w:rsid w:val="008D3CCC"/>
    <w:rsid w:val="008E35C3"/>
    <w:rsid w:val="008F3789"/>
    <w:rsid w:val="008F5768"/>
    <w:rsid w:val="008F686C"/>
    <w:rsid w:val="009148DE"/>
    <w:rsid w:val="00914B72"/>
    <w:rsid w:val="0092254A"/>
    <w:rsid w:val="009335E6"/>
    <w:rsid w:val="00941E30"/>
    <w:rsid w:val="009777D9"/>
    <w:rsid w:val="00991B88"/>
    <w:rsid w:val="009A5753"/>
    <w:rsid w:val="009A579D"/>
    <w:rsid w:val="009B1BEB"/>
    <w:rsid w:val="009E3297"/>
    <w:rsid w:val="009F734F"/>
    <w:rsid w:val="00A0150B"/>
    <w:rsid w:val="00A01E87"/>
    <w:rsid w:val="00A1750C"/>
    <w:rsid w:val="00A246B6"/>
    <w:rsid w:val="00A27824"/>
    <w:rsid w:val="00A432E0"/>
    <w:rsid w:val="00A4393E"/>
    <w:rsid w:val="00A44AE1"/>
    <w:rsid w:val="00A47E70"/>
    <w:rsid w:val="00A503EA"/>
    <w:rsid w:val="00A50CF0"/>
    <w:rsid w:val="00A7671C"/>
    <w:rsid w:val="00A93501"/>
    <w:rsid w:val="00AA1C8B"/>
    <w:rsid w:val="00AA2CBC"/>
    <w:rsid w:val="00AC5820"/>
    <w:rsid w:val="00AD1CD8"/>
    <w:rsid w:val="00B258BB"/>
    <w:rsid w:val="00B30FA7"/>
    <w:rsid w:val="00B67B97"/>
    <w:rsid w:val="00B737E7"/>
    <w:rsid w:val="00B81AEE"/>
    <w:rsid w:val="00B87CEA"/>
    <w:rsid w:val="00B968C8"/>
    <w:rsid w:val="00BA3EC5"/>
    <w:rsid w:val="00BA51D9"/>
    <w:rsid w:val="00BB5DFC"/>
    <w:rsid w:val="00BD279D"/>
    <w:rsid w:val="00BD6BB8"/>
    <w:rsid w:val="00BF1A71"/>
    <w:rsid w:val="00C020B5"/>
    <w:rsid w:val="00C16059"/>
    <w:rsid w:val="00C476C7"/>
    <w:rsid w:val="00C66BA2"/>
    <w:rsid w:val="00C745DF"/>
    <w:rsid w:val="00C870F6"/>
    <w:rsid w:val="00C95985"/>
    <w:rsid w:val="00CA4BA2"/>
    <w:rsid w:val="00CA5811"/>
    <w:rsid w:val="00CA6F26"/>
    <w:rsid w:val="00CB713A"/>
    <w:rsid w:val="00CC5026"/>
    <w:rsid w:val="00CC68D0"/>
    <w:rsid w:val="00D03F9A"/>
    <w:rsid w:val="00D06D51"/>
    <w:rsid w:val="00D24991"/>
    <w:rsid w:val="00D26820"/>
    <w:rsid w:val="00D406FD"/>
    <w:rsid w:val="00D50255"/>
    <w:rsid w:val="00D51ECD"/>
    <w:rsid w:val="00D527F2"/>
    <w:rsid w:val="00D52E5B"/>
    <w:rsid w:val="00D66520"/>
    <w:rsid w:val="00D84AE9"/>
    <w:rsid w:val="00D93C8C"/>
    <w:rsid w:val="00DA36F4"/>
    <w:rsid w:val="00DC4BA4"/>
    <w:rsid w:val="00DD783D"/>
    <w:rsid w:val="00DE34CF"/>
    <w:rsid w:val="00E13F3D"/>
    <w:rsid w:val="00E23040"/>
    <w:rsid w:val="00E34898"/>
    <w:rsid w:val="00E66EA9"/>
    <w:rsid w:val="00EB09B7"/>
    <w:rsid w:val="00EB33A7"/>
    <w:rsid w:val="00ED4EF7"/>
    <w:rsid w:val="00EE2F4F"/>
    <w:rsid w:val="00EE7D7C"/>
    <w:rsid w:val="00EF6CB0"/>
    <w:rsid w:val="00F135FD"/>
    <w:rsid w:val="00F21C40"/>
    <w:rsid w:val="00F25D98"/>
    <w:rsid w:val="00F300FB"/>
    <w:rsid w:val="00F37227"/>
    <w:rsid w:val="00F52FB0"/>
    <w:rsid w:val="00F61657"/>
    <w:rsid w:val="00F83EB8"/>
    <w:rsid w:val="00F84DC9"/>
    <w:rsid w:val="00FA145E"/>
    <w:rsid w:val="00FA53C8"/>
    <w:rsid w:val="00FB6386"/>
    <w:rsid w:val="00FE5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8580">
      <w:bodyDiv w:val="1"/>
      <w:marLeft w:val="0"/>
      <w:marRight w:val="0"/>
      <w:marTop w:val="0"/>
      <w:marBottom w:val="0"/>
      <w:divBdr>
        <w:top w:val="none" w:sz="0" w:space="0" w:color="auto"/>
        <w:left w:val="none" w:sz="0" w:space="0" w:color="auto"/>
        <w:bottom w:val="none" w:sz="0" w:space="0" w:color="auto"/>
        <w:right w:val="none" w:sz="0" w:space="0" w:color="auto"/>
      </w:divBdr>
    </w:div>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97118545">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83954746">
      <w:bodyDiv w:val="1"/>
      <w:marLeft w:val="0"/>
      <w:marRight w:val="0"/>
      <w:marTop w:val="0"/>
      <w:marBottom w:val="0"/>
      <w:divBdr>
        <w:top w:val="none" w:sz="0" w:space="0" w:color="auto"/>
        <w:left w:val="none" w:sz="0" w:space="0" w:color="auto"/>
        <w:bottom w:val="none" w:sz="0" w:space="0" w:color="auto"/>
        <w:right w:val="none" w:sz="0" w:space="0" w:color="auto"/>
      </w:divBdr>
    </w:div>
    <w:div w:id="898252048">
      <w:bodyDiv w:val="1"/>
      <w:marLeft w:val="0"/>
      <w:marRight w:val="0"/>
      <w:marTop w:val="0"/>
      <w:marBottom w:val="0"/>
      <w:divBdr>
        <w:top w:val="none" w:sz="0" w:space="0" w:color="auto"/>
        <w:left w:val="none" w:sz="0" w:space="0" w:color="auto"/>
        <w:bottom w:val="none" w:sz="0" w:space="0" w:color="auto"/>
        <w:right w:val="none" w:sz="0" w:space="0" w:color="auto"/>
      </w:divBdr>
    </w:div>
    <w:div w:id="1430661128">
      <w:bodyDiv w:val="1"/>
      <w:marLeft w:val="0"/>
      <w:marRight w:val="0"/>
      <w:marTop w:val="0"/>
      <w:marBottom w:val="0"/>
      <w:divBdr>
        <w:top w:val="none" w:sz="0" w:space="0" w:color="auto"/>
        <w:left w:val="none" w:sz="0" w:space="0" w:color="auto"/>
        <w:bottom w:val="none" w:sz="0" w:space="0" w:color="auto"/>
        <w:right w:val="none" w:sz="0" w:space="0" w:color="auto"/>
      </w:divBdr>
    </w:div>
    <w:div w:id="1547794361">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0B5E-F943-46BD-98A3-7400DB56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3191</Words>
  <Characters>18191</Characters>
  <Application>Microsoft Office Word</Application>
  <DocSecurity>0</DocSecurity>
  <Lines>151</Lines>
  <Paragraphs>42</Paragraphs>
  <ScaleCrop>false</ScaleCrop>
  <Company/>
  <LinksUpToDate>false</LinksUpToDate>
  <CharactersWithSpaces>21340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2022-08-10T11:12:00Z</dcterms:created>
  <dcterms:modified xsi:type="dcterms:W3CDTF">2022-08-11T06:40:00Z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(2)xyuMt7E0wHlkLM+FMk3nzyIi3oC75WJL8WLnYbyllP3yLegLJS4mb2HvgdKFergDXQpOAtfb
3sWkkmByIxQ5ZgP+cqVa4+opIFWbFsjBGrtSmGNI8jJdZ3oze+7Cn/hl9lViRw37irWOd85+
KP3rce4dusJzw+yZnDatqORHUZvzbvKqFfqI/7vH1MLI6HHlLeKo+nfIAIp2TucAccPxGTLr
E3bcGOWo1yS0fX1G+m</vt:lpwstr>
  </property>
  <property fmtid="{D5CDD505-2E9C-101B-9397-08002B2CF9AE}" pid="3" name="_2015_ms_pID_7253431">
    <vt:lpwstr>jjqwzeraaOzhy9Ptg1pjxySDBulJxvsTuOHvU7xRprwyuNKvJ7WzDt
uEXRtpcqMy28bOrj3omvUEmDVQ3+TaL+qHNkR+xUjUejSPrS6LaPgmm0MKaNfYW35gTx3oda
ywmC4Jo8RFrKmXEF0orPxQWuckBE21MSprW2bKHQWRvEE1VSw6Msmj5XUsSCGXTLpTE=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